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640A3A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106A4" w:rsidRPr="009106A4">
        <w:rPr>
          <w:b/>
          <w:noProof/>
          <w:sz w:val="24"/>
        </w:rPr>
        <w:t>S6-245150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56A73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3D9">
        <w:rPr>
          <w:rFonts w:ascii="Arial" w:hAnsi="Arial" w:cs="Arial" w:hint="eastAsia"/>
          <w:b/>
          <w:bCs/>
          <w:lang w:eastAsia="zh-CN"/>
        </w:rPr>
        <w:t>Huawei,</w:t>
      </w:r>
      <w:r w:rsidR="00FF23D9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FF23D9">
        <w:rPr>
          <w:rFonts w:ascii="Arial" w:hAnsi="Arial" w:cs="Arial"/>
          <w:b/>
          <w:bCs/>
          <w:lang w:eastAsia="zh-CN"/>
        </w:rPr>
        <w:t>Hisilicon</w:t>
      </w:r>
      <w:proofErr w:type="spellEnd"/>
      <w:r w:rsidR="00FF23D9">
        <w:rPr>
          <w:rFonts w:ascii="Arial" w:hAnsi="Arial" w:cs="Arial"/>
          <w:b/>
          <w:bCs/>
          <w:lang w:eastAsia="zh-CN"/>
        </w:rPr>
        <w:t xml:space="preserve"> </w:t>
      </w:r>
    </w:p>
    <w:p w14:paraId="7A651A91" w14:textId="0D6075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8224F">
        <w:rPr>
          <w:rFonts w:ascii="Arial" w:hAnsi="Arial" w:cs="Arial"/>
          <w:b/>
          <w:bCs/>
        </w:rPr>
        <w:t xml:space="preserve">Gap for the SEAL services </w:t>
      </w:r>
      <w:r w:rsidR="006A3AA9">
        <w:rPr>
          <w:rFonts w:ascii="Arial" w:hAnsi="Arial" w:cs="Arial"/>
          <w:b/>
          <w:bCs/>
        </w:rPr>
        <w:t>within</w:t>
      </w:r>
      <w:r w:rsidR="00F8224F">
        <w:rPr>
          <w:rFonts w:ascii="Arial" w:hAnsi="Arial" w:cs="Arial"/>
          <w:b/>
          <w:bCs/>
        </w:rPr>
        <w:t xml:space="preserve"> MNO</w:t>
      </w:r>
      <w:r w:rsidR="006A3AA9">
        <w:rPr>
          <w:rFonts w:ascii="Arial" w:hAnsi="Arial" w:cs="Arial"/>
          <w:b/>
          <w:bCs/>
        </w:rPr>
        <w:t xml:space="preserve"> trusted domain</w:t>
      </w:r>
    </w:p>
    <w:p w14:paraId="13B93593" w14:textId="45AD37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F23D9">
        <w:rPr>
          <w:rFonts w:ascii="Arial" w:hAnsi="Arial" w:cs="Arial"/>
          <w:b/>
          <w:bCs/>
        </w:rPr>
        <w:t>23.700-35</w:t>
      </w:r>
    </w:p>
    <w:p w14:paraId="4348F67C" w14:textId="060595A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66A1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5D66A1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070B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3D9">
        <w:rPr>
          <w:rFonts w:ascii="Arial" w:hAnsi="Arial" w:cs="Arial"/>
          <w:b/>
          <w:bCs/>
        </w:rPr>
        <w:t xml:space="preserve">Yang </w:t>
      </w:r>
      <w:proofErr w:type="spellStart"/>
      <w:r w:rsidR="00FF23D9">
        <w:rPr>
          <w:rFonts w:ascii="Arial" w:hAnsi="Arial" w:cs="Arial"/>
          <w:b/>
          <w:bCs/>
        </w:rPr>
        <w:t>Yanmei</w:t>
      </w:r>
      <w:proofErr w:type="spellEnd"/>
      <w:r w:rsidR="00FF23D9">
        <w:rPr>
          <w:rFonts w:ascii="Arial" w:hAnsi="Arial" w:cs="Arial"/>
          <w:b/>
          <w:bCs/>
        </w:rPr>
        <w:t xml:space="preserve"> (yangyanmei@huawei.com)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4679F66" w14:textId="021498DB" w:rsidR="001F5748" w:rsidRDefault="001F5748" w:rsidP="00CD2478">
      <w:pPr>
        <w:rPr>
          <w:noProof/>
        </w:rPr>
      </w:pP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existing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TS</w:t>
      </w:r>
      <w:r>
        <w:rPr>
          <w:noProof/>
          <w:lang w:val="en-US" w:eastAsia="zh-CN"/>
        </w:rPr>
        <w:t xml:space="preserve"> 23.434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the deployment case where SEAL services deployed by MNO is covered. But the architectures and solutions for some </w:t>
      </w:r>
      <w:r>
        <w:rPr>
          <w:rFonts w:hint="eastAsia"/>
          <w:noProof/>
          <w:lang w:val="en-US" w:eastAsia="zh-CN"/>
        </w:rPr>
        <w:t>SEAL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service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are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not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correctly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support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such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cas</w:t>
      </w:r>
      <w:r>
        <w:rPr>
          <w:noProof/>
          <w:lang w:val="en-US" w:eastAsia="zh-CN"/>
        </w:rPr>
        <w:t xml:space="preserve">e. </w:t>
      </w:r>
    </w:p>
    <w:p w14:paraId="38118F0B" w14:textId="79AAA019" w:rsidR="00CD2478" w:rsidRPr="00215ABA" w:rsidRDefault="00FF23D9" w:rsidP="00CD2478">
      <w:pPr>
        <w:rPr>
          <w:noProof/>
        </w:rPr>
      </w:pPr>
      <w:r>
        <w:rPr>
          <w:noProof/>
        </w:rPr>
        <w:t xml:space="preserve">This P-CR is to </w:t>
      </w:r>
      <w:r w:rsidR="001F5748">
        <w:rPr>
          <w:noProof/>
        </w:rPr>
        <w:t>a</w:t>
      </w:r>
      <w:r w:rsidR="00F8224F">
        <w:rPr>
          <w:noProof/>
        </w:rPr>
        <w:t xml:space="preserve">ddress the gap </w:t>
      </w:r>
      <w:r w:rsidR="001F5748">
        <w:rPr>
          <w:rFonts w:hint="eastAsia"/>
          <w:noProof/>
          <w:lang w:eastAsia="zh-CN"/>
        </w:rPr>
        <w:t>about</w:t>
      </w:r>
      <w:r w:rsidR="001F5748">
        <w:rPr>
          <w:noProof/>
        </w:rPr>
        <w:t xml:space="preserve"> </w:t>
      </w:r>
      <w:r w:rsidR="001F5748">
        <w:rPr>
          <w:rFonts w:hint="eastAsia"/>
          <w:noProof/>
          <w:lang w:eastAsia="zh-CN"/>
        </w:rPr>
        <w:t>the</w:t>
      </w:r>
      <w:r w:rsidR="001F5748">
        <w:rPr>
          <w:noProof/>
        </w:rPr>
        <w:t xml:space="preserve"> </w:t>
      </w:r>
      <w:r w:rsidR="001F5748">
        <w:rPr>
          <w:rFonts w:hint="eastAsia"/>
          <w:noProof/>
          <w:lang w:eastAsia="zh-CN"/>
        </w:rPr>
        <w:t>un-agligned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description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for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the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MNO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deployed</w:t>
      </w:r>
      <w:r w:rsidR="00F8224F">
        <w:rPr>
          <w:noProof/>
        </w:rPr>
        <w:t xml:space="preserve"> SEAL service.</w:t>
      </w:r>
    </w:p>
    <w:p w14:paraId="4A0997D7" w14:textId="4AF378FA" w:rsidR="00B76D94" w:rsidRPr="00F8224F" w:rsidRDefault="00CD2478" w:rsidP="00F8224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B43A1E9" w14:textId="05DCE943" w:rsidR="00F8224F" w:rsidRPr="00F8224F" w:rsidRDefault="00F8224F" w:rsidP="00F8224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According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to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GPP</w:t>
      </w:r>
      <w:r>
        <w:rPr>
          <w:noProof/>
          <w:lang w:val="en-US" w:eastAsia="zh-CN"/>
        </w:rPr>
        <w:t xml:space="preserve"> TS23.501 and TS23.502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MNO</w:t>
      </w:r>
      <w:r>
        <w:rPr>
          <w:rFonts w:hint="eastAsia"/>
          <w:noProof/>
          <w:lang w:val="en-US" w:eastAsia="zh-CN"/>
        </w:rPr>
        <w:t>‘</w:t>
      </w: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AF</w:t>
      </w:r>
      <w:r>
        <w:rPr>
          <w:noProof/>
          <w:lang w:val="en-US" w:eastAsia="zh-CN"/>
        </w:rPr>
        <w:t xml:space="preserve">(trusted AF) </w:t>
      </w:r>
      <w:r>
        <w:rPr>
          <w:rFonts w:hint="eastAsia"/>
          <w:noProof/>
          <w:lang w:val="en-US" w:eastAsia="zh-CN"/>
        </w:rPr>
        <w:t>can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invoke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APIs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exposed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by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NF</w:t>
      </w:r>
      <w:r>
        <w:rPr>
          <w:noProof/>
          <w:lang w:val="en-US" w:eastAsia="zh-CN"/>
        </w:rPr>
        <w:t xml:space="preserve">(s) </w:t>
      </w:r>
      <w:r>
        <w:rPr>
          <w:rFonts w:hint="eastAsia"/>
          <w:noProof/>
          <w:lang w:val="en-US" w:eastAsia="zh-CN"/>
        </w:rPr>
        <w:t>from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SBA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interface</w:t>
      </w:r>
      <w:r>
        <w:rPr>
          <w:noProof/>
          <w:lang w:val="en-US" w:eastAsia="zh-CN"/>
        </w:rPr>
        <w:t xml:space="preserve">. SEAL sever(s) deployed by MNO exactly taking the role of a trusted AF should be able to </w:t>
      </w:r>
      <w:r>
        <w:rPr>
          <w:lang w:eastAsia="zh-CN"/>
        </w:rPr>
        <w:t>invoke service APIs exposed by 3GPP core network functions directly over the Core network SBA.</w:t>
      </w:r>
    </w:p>
    <w:p w14:paraId="4A35E6A8" w14:textId="311970A0" w:rsidR="00F8224F" w:rsidRDefault="00F8224F" w:rsidP="00F8224F">
      <w:pPr>
        <w:rPr>
          <w:lang w:eastAsia="zh-CN"/>
        </w:rPr>
      </w:pPr>
      <w:r>
        <w:rPr>
          <w:lang w:eastAsia="zh-CN"/>
        </w:rPr>
        <w:t xml:space="preserve">However, </w:t>
      </w:r>
      <w:r w:rsidR="00B448C9">
        <w:rPr>
          <w:lang w:eastAsia="zh-CN"/>
        </w:rPr>
        <w:t xml:space="preserve">in existing </w:t>
      </w:r>
      <w:r>
        <w:rPr>
          <w:lang w:eastAsia="zh-CN"/>
        </w:rPr>
        <w:t xml:space="preserve">SEAL </w:t>
      </w:r>
      <w:r w:rsidR="00B448C9">
        <w:rPr>
          <w:lang w:eastAsia="zh-CN"/>
        </w:rPr>
        <w:t xml:space="preserve">specification, the </w:t>
      </w:r>
      <w:r w:rsidR="00B448C9">
        <w:rPr>
          <w:rFonts w:hint="eastAsia"/>
          <w:lang w:eastAsia="zh-CN"/>
        </w:rPr>
        <w:t>SEAL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service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server</w:t>
      </w:r>
      <w:r w:rsidR="00B448C9">
        <w:rPr>
          <w:lang w:eastAsia="zh-CN"/>
        </w:rPr>
        <w:t xml:space="preserve"> invoking 5</w:t>
      </w:r>
      <w:r w:rsidR="00B448C9">
        <w:rPr>
          <w:rFonts w:hint="eastAsia"/>
          <w:lang w:eastAsia="zh-CN"/>
        </w:rPr>
        <w:t>GC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APIs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via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Core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network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SBA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is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missing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in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some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SEAL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service</w:t>
      </w:r>
      <w:r>
        <w:rPr>
          <w:lang w:eastAsia="zh-CN"/>
        </w:rPr>
        <w:t>.</w:t>
      </w:r>
      <w:r w:rsidR="00B448C9">
        <w:rPr>
          <w:lang w:eastAsia="zh-CN"/>
        </w:rPr>
        <w:t xml:space="preserve"> For example, in clause 9.2.2 of TS23.434, the Location management server is represented as the following:</w:t>
      </w:r>
    </w:p>
    <w:p w14:paraId="48279CB4" w14:textId="350EB012" w:rsidR="00B448C9" w:rsidRPr="00B448C9" w:rsidRDefault="00B448C9" w:rsidP="00B448C9">
      <w:pPr>
        <w:rPr>
          <w:rFonts w:ascii="宋体" w:hAnsi="宋体"/>
          <w:i/>
          <w:iCs/>
          <w:sz w:val="24"/>
          <w:szCs w:val="24"/>
        </w:rPr>
      </w:pPr>
      <w:r>
        <w:rPr>
          <w:lang w:eastAsia="zh-CN"/>
        </w:rPr>
        <w:t>“</w:t>
      </w:r>
      <w:r w:rsidRPr="00B448C9">
        <w:rPr>
          <w:i/>
          <w:iCs/>
          <w:highlight w:val="yellow"/>
        </w:rPr>
        <w:t>Figure 9.2.2-3</w:t>
      </w:r>
      <w:r w:rsidRPr="00B448C9">
        <w:rPr>
          <w:rFonts w:eastAsia="宋体"/>
          <w:i/>
          <w:iCs/>
          <w:highlight w:val="yellow"/>
          <w:lang w:eastAsia="zh-CN"/>
        </w:rPr>
        <w:t xml:space="preserve"> </w:t>
      </w:r>
      <w:r w:rsidRPr="00B448C9">
        <w:rPr>
          <w:i/>
          <w:iCs/>
          <w:highlight w:val="yellow"/>
        </w:rPr>
        <w:t>illustrates the service-based representation for utilization of the 5GS network services based on the 5GS SBA specified in 3GPP TS 23.501 [10].</w:t>
      </w:r>
    </w:p>
    <w:p w14:paraId="32B385E6" w14:textId="77777777" w:rsidR="00B448C9" w:rsidRPr="00B448C9" w:rsidRDefault="00B448C9" w:rsidP="00B448C9">
      <w:pPr>
        <w:pStyle w:val="TH"/>
        <w:rPr>
          <w:rFonts w:ascii="宋体" w:eastAsia="宋体" w:hAnsi="宋体"/>
          <w:i/>
          <w:iCs/>
          <w:lang w:eastAsia="zh-CN"/>
        </w:rPr>
      </w:pPr>
      <w:r w:rsidRPr="00B448C9" w:rsidDel="00CD056B">
        <w:rPr>
          <w:i/>
          <w:iCs/>
        </w:rPr>
        <w:t xml:space="preserve"> </w:t>
      </w:r>
      <w:r w:rsidRPr="00B448C9">
        <w:rPr>
          <w:i/>
          <w:iCs/>
        </w:rPr>
        <w:object w:dxaOrig="4908" w:dyaOrig="2604" w14:anchorId="02E21B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45pt;height:126.9pt" o:ole="">
            <v:imagedata r:id="rId6" o:title=""/>
          </v:shape>
          <o:OLEObject Type="Embed" ProgID="Visio.Drawing.15" ShapeID="_x0000_i1025" DrawAspect="Content" ObjectID="_1792850082" r:id="rId7"/>
        </w:object>
      </w:r>
    </w:p>
    <w:p w14:paraId="2C24A099" w14:textId="77777777" w:rsidR="00B448C9" w:rsidRPr="00B448C9" w:rsidRDefault="00B448C9" w:rsidP="00B448C9">
      <w:pPr>
        <w:pStyle w:val="TF"/>
        <w:rPr>
          <w:i/>
          <w:iCs/>
        </w:rPr>
      </w:pPr>
      <w:r w:rsidRPr="00B448C9">
        <w:rPr>
          <w:i/>
          <w:iCs/>
        </w:rPr>
        <w:t>Figure 9.2.2-3: Architecture for location management utilizing the 5GS network services based on the 5GS SBA – Service based representation</w:t>
      </w:r>
    </w:p>
    <w:p w14:paraId="1431D178" w14:textId="77777777" w:rsidR="00B448C9" w:rsidRPr="00B448C9" w:rsidRDefault="00B448C9" w:rsidP="00B448C9">
      <w:pPr>
        <w:rPr>
          <w:i/>
          <w:iCs/>
        </w:rPr>
      </w:pPr>
      <w:r w:rsidRPr="00B448C9">
        <w:rPr>
          <w:i/>
          <w:iCs/>
        </w:rPr>
        <w:t>Figure 9.2.2-4 illustrates the service-based representation for utilization of the Core Network (5GC, EPC) northbound APIs via CAPIF.</w:t>
      </w:r>
    </w:p>
    <w:p w14:paraId="563DB1CC" w14:textId="77777777" w:rsidR="00B448C9" w:rsidRPr="00B448C9" w:rsidRDefault="00B448C9" w:rsidP="00B448C9">
      <w:pPr>
        <w:pStyle w:val="TH"/>
        <w:rPr>
          <w:i/>
          <w:iCs/>
        </w:rPr>
      </w:pPr>
      <w:r w:rsidRPr="00B448C9">
        <w:rPr>
          <w:i/>
          <w:iCs/>
        </w:rPr>
        <w:object w:dxaOrig="3996" w:dyaOrig="2616" w14:anchorId="3736B0C1">
          <v:shape id="_x0000_i1026" type="#_x0000_t75" style="width:198.9pt;height:128.5pt" o:ole="">
            <v:imagedata r:id="rId8" o:title=""/>
          </v:shape>
          <o:OLEObject Type="Embed" ProgID="Visio.Drawing.15" ShapeID="_x0000_i1026" DrawAspect="Content" ObjectID="_1792850083" r:id="rId9"/>
        </w:object>
      </w:r>
    </w:p>
    <w:p w14:paraId="17DACAB6" w14:textId="77777777" w:rsidR="00B448C9" w:rsidRPr="00B448C9" w:rsidRDefault="00B448C9" w:rsidP="00B448C9">
      <w:pPr>
        <w:pStyle w:val="TF"/>
        <w:rPr>
          <w:i/>
          <w:iCs/>
        </w:rPr>
      </w:pPr>
      <w:r w:rsidRPr="00B448C9">
        <w:rPr>
          <w:i/>
          <w:iCs/>
        </w:rPr>
        <w:t xml:space="preserve">Figure 9.2.2-4: Utilization of Core Network Northbound APIs via CAPIF – </w:t>
      </w:r>
      <w:proofErr w:type="gramStart"/>
      <w:r w:rsidRPr="00B448C9">
        <w:rPr>
          <w:i/>
          <w:iCs/>
        </w:rPr>
        <w:t>service based</w:t>
      </w:r>
      <w:proofErr w:type="gramEnd"/>
      <w:r w:rsidRPr="00B448C9">
        <w:rPr>
          <w:i/>
          <w:iCs/>
        </w:rPr>
        <w:t xml:space="preserve"> representation</w:t>
      </w:r>
    </w:p>
    <w:p w14:paraId="6BF56A0C" w14:textId="6AD2AD75" w:rsidR="008B72B3" w:rsidRDefault="00B448C9" w:rsidP="00CD2478">
      <w:pPr>
        <w:rPr>
          <w:i/>
          <w:iCs/>
        </w:rPr>
      </w:pPr>
      <w:r w:rsidRPr="00B448C9">
        <w:rPr>
          <w:i/>
          <w:iCs/>
        </w:rPr>
        <w:t>The Location management server acts as authorized API invoker to consume services from the Core Network (5GC, EPC) northbound API entities like SCEF, NEF, SCEF+NEF which act as API Exposing Function as specified in 3GPP TS 23.222 [6].</w:t>
      </w:r>
      <w:r w:rsidR="001F5748">
        <w:rPr>
          <w:i/>
          <w:iCs/>
        </w:rPr>
        <w:t>”</w:t>
      </w:r>
    </w:p>
    <w:p w14:paraId="1ECF9A9B" w14:textId="41FD2116" w:rsidR="00F8224F" w:rsidRPr="00B448C9" w:rsidRDefault="001F5748" w:rsidP="00CD2478">
      <w:pPr>
        <w:rPr>
          <w:noProof/>
        </w:rPr>
      </w:pPr>
      <w:r>
        <w:rPr>
          <w:noProof/>
          <w:lang w:eastAsia="zh-CN"/>
        </w:rPr>
        <w:t>So t</w:t>
      </w:r>
      <w:r w:rsidR="00B448C9">
        <w:rPr>
          <w:rFonts w:hint="eastAsia"/>
          <w:noProof/>
          <w:lang w:eastAsia="zh-CN"/>
        </w:rPr>
        <w:t>he</w:t>
      </w:r>
      <w:r w:rsidR="00B448C9">
        <w:rPr>
          <w:noProof/>
        </w:rPr>
        <w:t xml:space="preserve"> </w:t>
      </w:r>
      <w:r w:rsidR="00B448C9">
        <w:rPr>
          <w:rFonts w:hint="eastAsia"/>
          <w:noProof/>
          <w:lang w:eastAsia="zh-CN"/>
        </w:rPr>
        <w:t>overall</w:t>
      </w:r>
      <w:r w:rsidR="00B448C9">
        <w:rPr>
          <w:noProof/>
        </w:rPr>
        <w:t xml:space="preserve"> </w:t>
      </w:r>
      <w:r w:rsidR="00B448C9">
        <w:rPr>
          <w:rFonts w:hint="eastAsia"/>
          <w:noProof/>
          <w:lang w:eastAsia="zh-CN"/>
        </w:rPr>
        <w:t>revisit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to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SEAL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specification</w:t>
      </w:r>
      <w:r>
        <w:rPr>
          <w:noProof/>
          <w:lang w:eastAsia="zh-CN"/>
        </w:rPr>
        <w:t xml:space="preserve"> for the gap and</w:t>
      </w:r>
      <w:r w:rsidR="00B448C9">
        <w:rPr>
          <w:noProof/>
          <w:lang w:eastAsia="zh-CN"/>
        </w:rPr>
        <w:t xml:space="preserve"> corrections </w:t>
      </w:r>
      <w:r w:rsidR="00B448C9">
        <w:rPr>
          <w:rFonts w:hint="eastAsia"/>
          <w:noProof/>
          <w:lang w:eastAsia="zh-CN"/>
        </w:rPr>
        <w:t>should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be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addressed</w:t>
      </w:r>
      <w:r w:rsidR="00B448C9">
        <w:rPr>
          <w:noProof/>
          <w:lang w:eastAsia="zh-CN"/>
        </w:rPr>
        <w:t xml:space="preserve"> in the TR</w:t>
      </w:r>
      <w:r w:rsidR="00B448C9">
        <w:rPr>
          <w:rFonts w:hint="eastAsia"/>
          <w:noProof/>
          <w:lang w:eastAsia="zh-CN"/>
        </w:rPr>
        <w:t>.</w:t>
      </w:r>
      <w:r w:rsidR="00B448C9">
        <w:rPr>
          <w:noProof/>
          <w:lang w:eastAsia="zh-CN"/>
        </w:rPr>
        <w:t xml:space="preserve">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3A148F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FF23D9" w:rsidRPr="00FF23D9">
        <w:rPr>
          <w:noProof/>
        </w:rPr>
        <w:t xml:space="preserve"> </w:t>
      </w:r>
      <w:r w:rsidR="00FF23D9">
        <w:rPr>
          <w:noProof/>
        </w:rPr>
        <w:t>TR 23.700-35 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E96812" w14:textId="74FDB0B9" w:rsidR="00FF23D9" w:rsidRDefault="00FF23D9" w:rsidP="00FF23D9">
      <w:pPr>
        <w:rPr>
          <w:lang w:eastAsia="zh-CN"/>
        </w:rPr>
      </w:pPr>
      <w:r>
        <w:rPr>
          <w:lang w:eastAsia="zh-CN"/>
        </w:rPr>
        <w:t>minimum parameters principle</w:t>
      </w:r>
    </w:p>
    <w:p w14:paraId="4F1B6B91" w14:textId="77777777" w:rsidR="00C21836" w:rsidRPr="00FF23D9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9C20A9" w14:textId="77777777" w:rsidR="00A25904" w:rsidRPr="0064781D" w:rsidRDefault="00A25904" w:rsidP="00A25904">
      <w:pPr>
        <w:pStyle w:val="2"/>
        <w:rPr>
          <w:ins w:id="0" w:author="Yangyanmei" w:date="2024-11-11T17:08:00Z"/>
        </w:rPr>
      </w:pPr>
      <w:bookmarkStart w:id="1" w:name="_Toc150186948"/>
      <w:bookmarkStart w:id="2" w:name="_Toc180484275"/>
      <w:ins w:id="3" w:author="Yangyanmei" w:date="2024-11-11T17:08:00Z">
        <w:r>
          <w:rPr>
            <w:lang w:eastAsia="zh-CN"/>
          </w:rPr>
          <w:t>4</w:t>
        </w:r>
        <w:r>
          <w:t>.x</w:t>
        </w:r>
        <w:r>
          <w:tab/>
          <w:t>Existing SEAL service</w:t>
        </w:r>
        <w:r>
          <w:rPr>
            <w:lang w:val="en-US"/>
          </w:rPr>
          <w:t xml:space="preserve">: </w:t>
        </w:r>
        <w:bookmarkEnd w:id="1"/>
        <w:bookmarkEnd w:id="2"/>
        <w:r>
          <w:t xml:space="preserve">Generic </w:t>
        </w:r>
      </w:ins>
    </w:p>
    <w:p w14:paraId="079DBB8E" w14:textId="77777777" w:rsidR="00A25904" w:rsidRDefault="00A25904" w:rsidP="00A25904">
      <w:pPr>
        <w:pStyle w:val="3"/>
        <w:rPr>
          <w:ins w:id="4" w:author="Yangyanmei" w:date="2024-11-11T17:08:00Z"/>
        </w:rPr>
      </w:pPr>
      <w:bookmarkStart w:id="5" w:name="_Toc464463366"/>
      <w:bookmarkStart w:id="6" w:name="_Toc475064960"/>
      <w:bookmarkStart w:id="7" w:name="_Toc478400631"/>
      <w:bookmarkStart w:id="8" w:name="_Toc7485786"/>
      <w:bookmarkStart w:id="9" w:name="_Toc78314760"/>
      <w:bookmarkStart w:id="10" w:name="_Toc150186949"/>
      <w:bookmarkStart w:id="11" w:name="_Toc180484276"/>
      <w:ins w:id="12" w:author="Yangyanmei" w:date="2024-11-11T17:08:00Z">
        <w:r>
          <w:t>4</w:t>
        </w:r>
        <w:r w:rsidRPr="00604817">
          <w:t>.</w:t>
        </w:r>
        <w:r>
          <w:t>x</w:t>
        </w:r>
        <w:r w:rsidRPr="00604817">
          <w:t>.1</w:t>
        </w:r>
        <w:r w:rsidRPr="00604817"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r>
          <w:t>Analysis</w:t>
        </w:r>
      </w:ins>
    </w:p>
    <w:p w14:paraId="4930E6FD" w14:textId="77777777" w:rsidR="00A25904" w:rsidRPr="00F8224F" w:rsidRDefault="00A25904" w:rsidP="00A25904">
      <w:pPr>
        <w:rPr>
          <w:ins w:id="13" w:author="Yangyanmei" w:date="2024-11-11T17:08:00Z"/>
          <w:noProof/>
          <w:lang w:val="en-US" w:eastAsia="zh-CN"/>
        </w:rPr>
      </w:pPr>
      <w:ins w:id="14" w:author="Yangyanmei" w:date="2024-11-11T17:08:00Z">
        <w:r>
          <w:rPr>
            <w:rFonts w:hint="eastAsia"/>
            <w:noProof/>
            <w:lang w:val="en-US" w:eastAsia="zh-CN"/>
          </w:rPr>
          <w:t>According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  <w:r>
          <w:rPr>
            <w:noProof/>
            <w:lang w:val="en-US" w:eastAsia="zh-CN"/>
          </w:rPr>
          <w:t xml:space="preserve"> TS23.501 and TS23.502</w:t>
        </w:r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 MNO</w:t>
        </w:r>
        <w:r>
          <w:rPr>
            <w:rFonts w:hint="eastAsia"/>
            <w:noProof/>
            <w:lang w:val="en-US" w:eastAsia="zh-CN"/>
          </w:rPr>
          <w:t>‘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AF</w:t>
        </w:r>
        <w:r>
          <w:rPr>
            <w:noProof/>
            <w:lang w:val="en-US" w:eastAsia="zh-CN"/>
          </w:rPr>
          <w:t xml:space="preserve">(trusted AF) </w:t>
        </w:r>
        <w:r>
          <w:rPr>
            <w:rFonts w:hint="eastAsia"/>
            <w:noProof/>
            <w:lang w:val="en-US" w:eastAsia="zh-CN"/>
          </w:rPr>
          <w:t>can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invoke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all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APIs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exposed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by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NF</w:t>
        </w:r>
        <w:r>
          <w:rPr>
            <w:noProof/>
            <w:lang w:val="en-US" w:eastAsia="zh-CN"/>
          </w:rPr>
          <w:t xml:space="preserve">(s) </w:t>
        </w:r>
        <w:r>
          <w:rPr>
            <w:rFonts w:hint="eastAsia"/>
            <w:noProof/>
            <w:lang w:val="en-US" w:eastAsia="zh-CN"/>
          </w:rPr>
          <w:t>from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SBA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interface</w:t>
        </w:r>
        <w:r>
          <w:rPr>
            <w:noProof/>
            <w:lang w:val="en-US" w:eastAsia="zh-CN"/>
          </w:rPr>
          <w:t xml:space="preserve">. SEAL sever(s) deployed by MNO exactly taking the role of a trusted AF should be able to </w:t>
        </w:r>
        <w:r>
          <w:rPr>
            <w:lang w:eastAsia="zh-CN"/>
          </w:rPr>
          <w:t>invoke service APIs exposed by 3GPP core network functions directly over the Core network SBA.</w:t>
        </w:r>
      </w:ins>
    </w:p>
    <w:p w14:paraId="741A5EC9" w14:textId="77777777" w:rsidR="00A25904" w:rsidRPr="008B72B3" w:rsidRDefault="00A25904" w:rsidP="00A25904">
      <w:pPr>
        <w:rPr>
          <w:ins w:id="15" w:author="Yangyanmei" w:date="2024-11-11T17:08:00Z"/>
        </w:rPr>
      </w:pPr>
      <w:ins w:id="16" w:author="Yangyanmei" w:date="2024-11-11T17:08:00Z">
        <w:r>
          <w:rPr>
            <w:lang w:eastAsia="zh-CN"/>
          </w:rPr>
          <w:t xml:space="preserve">However, in existing SEAL specification, the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invoking 5</w:t>
        </w:r>
        <w:r>
          <w:rPr>
            <w:rFonts w:hint="eastAsia"/>
            <w:lang w:eastAsia="zh-CN"/>
          </w:rPr>
          <w:t>GC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SBA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missing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some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. For example, in clause 9.2.2 of TS23.434, the Location management server invoke 5GC location API from NEF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SCEF only, which may cause mis-leading of LMS deployment. The </w:t>
        </w:r>
        <w:r>
          <w:rPr>
            <w:rFonts w:hint="eastAsia"/>
            <w:lang w:eastAsia="zh-CN"/>
          </w:rPr>
          <w:t>similar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gap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also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exist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parts.</w:t>
        </w:r>
      </w:ins>
    </w:p>
    <w:p w14:paraId="32B32DEC" w14:textId="77777777" w:rsidR="00A25904" w:rsidRPr="00604817" w:rsidRDefault="00A25904" w:rsidP="00A25904">
      <w:pPr>
        <w:pStyle w:val="3"/>
        <w:rPr>
          <w:ins w:id="17" w:author="Yangyanmei" w:date="2024-11-11T17:08:00Z"/>
        </w:rPr>
      </w:pPr>
      <w:ins w:id="18" w:author="Yangyanmei" w:date="2024-11-11T17:08:00Z">
        <w:r>
          <w:t>4</w:t>
        </w:r>
        <w:r w:rsidRPr="00604817">
          <w:t>.</w:t>
        </w:r>
        <w:r>
          <w:t>x</w:t>
        </w:r>
        <w:r w:rsidRPr="00604817">
          <w:t>.</w:t>
        </w:r>
        <w:r>
          <w:t>2</w:t>
        </w:r>
        <w:r w:rsidRPr="00604817">
          <w:tab/>
        </w:r>
        <w:r>
          <w:t>Gaps</w:t>
        </w:r>
      </w:ins>
    </w:p>
    <w:p w14:paraId="1EF5759A" w14:textId="77777777" w:rsidR="00A25904" w:rsidRPr="00285AE3" w:rsidRDefault="00A25904" w:rsidP="00A25904">
      <w:pPr>
        <w:rPr>
          <w:ins w:id="19" w:author="Yangyanmei" w:date="2024-11-11T17:08:00Z"/>
          <w:noProof/>
          <w:lang w:eastAsia="zh-CN"/>
        </w:rPr>
      </w:pPr>
      <w:ins w:id="20" w:author="Yangyanmei" w:date="2024-11-11T17:08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 xml:space="preserve">ap#4.x.2-1: </w:t>
        </w:r>
        <w:r>
          <w:rPr>
            <w:rFonts w:hint="eastAsia"/>
            <w:noProof/>
            <w:lang w:eastAsia="zh-CN"/>
          </w:rPr>
          <w:t>The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overall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revisit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to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SEAL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specification</w:t>
        </w:r>
        <w:r>
          <w:rPr>
            <w:noProof/>
            <w:lang w:eastAsia="zh-CN"/>
          </w:rPr>
          <w:t xml:space="preserve"> for lacking of architeture and solutions for supporting the SEAL services deployed by MNO as trusted AF is required.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28145" w14:textId="77777777" w:rsidR="00FA6275" w:rsidRDefault="00FA6275">
      <w:r>
        <w:separator/>
      </w:r>
    </w:p>
  </w:endnote>
  <w:endnote w:type="continuationSeparator" w:id="0">
    <w:p w14:paraId="48E8F8F8" w14:textId="77777777" w:rsidR="00FA6275" w:rsidRDefault="00FA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73A25" w14:textId="77777777" w:rsidR="00FA6275" w:rsidRDefault="00FA6275">
      <w:r>
        <w:separator/>
      </w:r>
    </w:p>
  </w:footnote>
  <w:footnote w:type="continuationSeparator" w:id="0">
    <w:p w14:paraId="0C56A962" w14:textId="77777777" w:rsidR="00FA6275" w:rsidRDefault="00FA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3144"/>
    <w:rsid w:val="0013504C"/>
    <w:rsid w:val="00135915"/>
    <w:rsid w:val="001526CE"/>
    <w:rsid w:val="001553AD"/>
    <w:rsid w:val="0015571C"/>
    <w:rsid w:val="00156707"/>
    <w:rsid w:val="001A1C18"/>
    <w:rsid w:val="001A486D"/>
    <w:rsid w:val="001C305A"/>
    <w:rsid w:val="001E41F3"/>
    <w:rsid w:val="001E5A1C"/>
    <w:rsid w:val="001F0441"/>
    <w:rsid w:val="001F5748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AE3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257"/>
    <w:rsid w:val="004A6CE2"/>
    <w:rsid w:val="004B2E9C"/>
    <w:rsid w:val="004C418A"/>
    <w:rsid w:val="004D5F95"/>
    <w:rsid w:val="004E302C"/>
    <w:rsid w:val="004F11F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D66A1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3AA9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60B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B72B3"/>
    <w:rsid w:val="008C107A"/>
    <w:rsid w:val="008C1E65"/>
    <w:rsid w:val="008E448A"/>
    <w:rsid w:val="008F33A2"/>
    <w:rsid w:val="008F647C"/>
    <w:rsid w:val="008F686C"/>
    <w:rsid w:val="009012A3"/>
    <w:rsid w:val="009106A4"/>
    <w:rsid w:val="00914BF7"/>
    <w:rsid w:val="00921F42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5904"/>
    <w:rsid w:val="00A33D66"/>
    <w:rsid w:val="00A3442C"/>
    <w:rsid w:val="00A3669C"/>
    <w:rsid w:val="00A47E70"/>
    <w:rsid w:val="00A526CC"/>
    <w:rsid w:val="00A72326"/>
    <w:rsid w:val="00A823B2"/>
    <w:rsid w:val="00A8322D"/>
    <w:rsid w:val="00A862B9"/>
    <w:rsid w:val="00A91F8C"/>
    <w:rsid w:val="00A92D24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48C9"/>
    <w:rsid w:val="00B46356"/>
    <w:rsid w:val="00B660D7"/>
    <w:rsid w:val="00B66D06"/>
    <w:rsid w:val="00B74C22"/>
    <w:rsid w:val="00B754CE"/>
    <w:rsid w:val="00B76D94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0E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2FD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24F"/>
    <w:rsid w:val="00F9205A"/>
    <w:rsid w:val="00F92762"/>
    <w:rsid w:val="00F946A3"/>
    <w:rsid w:val="00F95B00"/>
    <w:rsid w:val="00F95E21"/>
    <w:rsid w:val="00F9757A"/>
    <w:rsid w:val="00FA1AAA"/>
    <w:rsid w:val="00FA6275"/>
    <w:rsid w:val="00FB6386"/>
    <w:rsid w:val="00FC77DE"/>
    <w:rsid w:val="00FE0706"/>
    <w:rsid w:val="00FE3460"/>
    <w:rsid w:val="00FE4987"/>
    <w:rsid w:val="00FF23D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72B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F23D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F23D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448C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B448C9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8B72B3"/>
    <w:rPr>
      <w:rFonts w:ascii="Arial" w:hAnsi="Arial"/>
      <w:sz w:val="28"/>
      <w:lang w:eastAsia="en-US"/>
    </w:rPr>
  </w:style>
  <w:style w:type="character" w:customStyle="1" w:styleId="20">
    <w:name w:val="标题 2 字符"/>
    <w:basedOn w:val="a0"/>
    <w:link w:val="2"/>
    <w:rsid w:val="00A2590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6</cp:revision>
  <cp:lastPrinted>1899-12-31T23:00:00Z</cp:lastPrinted>
  <dcterms:created xsi:type="dcterms:W3CDTF">2024-11-11T07:21:00Z</dcterms:created>
  <dcterms:modified xsi:type="dcterms:W3CDTF">2024-11-11T09:08:00Z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